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FBD5" w14:textId="4D96D57C" w:rsidR="00866758" w:rsidRPr="00D818FB" w:rsidRDefault="00866758" w:rsidP="00866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#154AH 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Pr="00D818FB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30</w:t>
      </w:r>
      <w:r w:rsidR="00F206CA">
        <w:rPr>
          <w:rFonts w:cs="Arial"/>
          <w:b/>
          <w:noProof/>
          <w:sz w:val="24"/>
        </w:rPr>
        <w:t>1063</w:t>
      </w:r>
    </w:p>
    <w:p w14:paraId="7CB45193" w14:textId="067E4EF1" w:rsidR="001E41F3" w:rsidRDefault="00866758" w:rsidP="00866758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January 16</w:t>
      </w:r>
      <w:r w:rsidRPr="00215F8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215F8F">
        <w:rPr>
          <w:rFonts w:cs="Arial"/>
          <w:b/>
          <w:bCs/>
          <w:sz w:val="24"/>
          <w:vertAlign w:val="superscript"/>
        </w:rPr>
        <w:t>th</w:t>
      </w:r>
      <w:bookmarkEnd w:id="0"/>
      <w:r w:rsidRPr="00D818FB">
        <w:rPr>
          <w:rFonts w:cs="Arial"/>
          <w:b/>
          <w:bCs/>
          <w:sz w:val="24"/>
        </w:rPr>
        <w:t>, 2022</w:t>
      </w:r>
      <w:r w:rsidRPr="00D818FB">
        <w:rPr>
          <w:b/>
          <w:noProof/>
          <w:sz w:val="24"/>
        </w:rPr>
        <w:t>; Elbonia</w:t>
      </w:r>
      <w:r w:rsidRPr="00D818FB">
        <w:rPr>
          <w:rFonts w:cs="Arial"/>
          <w:b/>
          <w:noProof/>
          <w:color w:val="3333FF"/>
          <w:sz w:val="24"/>
        </w:rPr>
        <w:t xml:space="preserve">               </w:t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034EF" w:rsidR="001E41F3" w:rsidRPr="00410371" w:rsidRDefault="00866758" w:rsidP="008667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60A2" w:rsidR="001E41F3" w:rsidRPr="00F206CA" w:rsidRDefault="00F206CA" w:rsidP="00F20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06CA">
              <w:rPr>
                <w:b/>
                <w:bCs/>
                <w:noProof/>
                <w:sz w:val="28"/>
                <w:szCs w:val="28"/>
              </w:rPr>
              <w:t>3833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941BF" w:rsidR="001E41F3" w:rsidRPr="00410371" w:rsidRDefault="001E41F3" w:rsidP="0086675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857D1" w:rsidR="001E41F3" w:rsidRPr="00410371" w:rsidRDefault="00244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75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ABA1C6" w:rsidR="00F25D98" w:rsidRDefault="00866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498ED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4150759"/>
            <w:r w:rsidRPr="00D818FB">
              <w:rPr>
                <w:noProof/>
              </w:rPr>
              <w:t>Alignment with stage 3 on handling o</w:t>
            </w:r>
            <w:r w:rsidR="00E62A86">
              <w:rPr>
                <w:noProof/>
              </w:rPr>
              <w:t>f UDM deregistration of SMF</w:t>
            </w:r>
            <w:bookmarkEnd w:id="2"/>
          </w:p>
        </w:tc>
      </w:tr>
      <w:tr w:rsidR="008667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B9A60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Nokia, Nokia Shanghai Bell</w:t>
            </w:r>
          </w:p>
        </w:tc>
      </w:tr>
      <w:tr w:rsidR="008667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13265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1320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45FCE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</w:t>
            </w:r>
            <w:r w:rsidR="00F206C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2ED27" w:rsidR="001E41F3" w:rsidRDefault="00244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67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3FD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AA760" w14:textId="218BD8D1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deregistration of the SMF is not limited to the SMF context transfer case only, as more reasons have been specified in TS 29.503. Table </w:t>
            </w:r>
            <w:r w:rsidRPr="00D818FB">
              <w:rPr>
                <w:noProof/>
              </w:rPr>
              <w:t>6.2.6.3.3-1</w:t>
            </w:r>
            <w:r>
              <w:rPr>
                <w:noProof/>
              </w:rPr>
              <w:t xml:space="preserve"> gives several other reasons why the UDM may need to deregister the SMF. These include inter-RAT mobility between EPS and 5GS and SRVCC to UTRAN and duplicate PDU Session. </w:t>
            </w:r>
          </w:p>
          <w:p w14:paraId="4033BF07" w14:textId="77777777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F7A711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S2-2208378r05 was seen but not agreed as part of Rel-17 in SA2 #153E. This Rel-18 CR is not a revision of that earlier Rel-17 CR, but it aligns the present TS with the already existing requirements in TS 29.503</w:t>
            </w:r>
            <w:r w:rsidR="002D6FD9">
              <w:rPr>
                <w:noProof/>
              </w:rPr>
              <w:t xml:space="preserve"> for also other UDM reasons to deregister the SMF</w:t>
            </w:r>
            <w:r>
              <w:rPr>
                <w:noProof/>
              </w:rPr>
              <w:t xml:space="preserve">. </w:t>
            </w:r>
          </w:p>
        </w:tc>
      </w:tr>
      <w:tr w:rsidR="008667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04FC0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TS 23.502 with the TS 29.503 requirements by adding </w:t>
            </w:r>
            <w:r w:rsidR="002D6FD9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all conditions for the </w:t>
            </w:r>
            <w:r w:rsidRPr="00D818FB">
              <w:rPr>
                <w:noProof/>
              </w:rPr>
              <w:t xml:space="preserve">UDM </w:t>
            </w:r>
            <w:r>
              <w:rPr>
                <w:noProof/>
              </w:rPr>
              <w:t>condition</w:t>
            </w:r>
            <w:r w:rsidRPr="00D818FB">
              <w:rPr>
                <w:noProof/>
              </w:rPr>
              <w:t xml:space="preserve"> to de-register the old SMF </w:t>
            </w:r>
            <w:r>
              <w:rPr>
                <w:noProof/>
              </w:rPr>
              <w:t>as</w:t>
            </w:r>
            <w:r w:rsidRPr="00215F8F">
              <w:rPr>
                <w:noProof/>
              </w:rPr>
              <w:t xml:space="preserve"> specified in TS 29.503.</w:t>
            </w:r>
            <w:r w:rsidRPr="00D818FB">
              <w:rPr>
                <w:noProof/>
              </w:rPr>
              <w:t xml:space="preserve"> </w:t>
            </w:r>
          </w:p>
        </w:tc>
      </w:tr>
      <w:tr w:rsidR="008667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E9C13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Misalignment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0BA50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86F59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E46C78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137CE" w14:textId="77777777" w:rsidR="00866758" w:rsidRPr="00140E21" w:rsidRDefault="00866758" w:rsidP="00866758">
      <w:pPr>
        <w:pStyle w:val="Heading5"/>
        <w:rPr>
          <w:lang w:eastAsia="zh-CN"/>
        </w:rPr>
      </w:pPr>
      <w:bookmarkStart w:id="4" w:name="_Toc122443767"/>
      <w:bookmarkStart w:id="5" w:name="_Toc114668487"/>
      <w:bookmarkStart w:id="6" w:name="_Toc20204435"/>
      <w:bookmarkStart w:id="7" w:name="_Toc27895134"/>
      <w:bookmarkStart w:id="8" w:name="_Toc36192231"/>
      <w:bookmarkStart w:id="9" w:name="_Toc45193344"/>
      <w:bookmarkStart w:id="10" w:name="_Toc47592976"/>
      <w:bookmarkStart w:id="11" w:name="_Toc51835063"/>
      <w:bookmarkStart w:id="12" w:name="_Toc106193999"/>
      <w:r w:rsidRPr="00140E21">
        <w:rPr>
          <w:lang w:eastAsia="zh-CN"/>
        </w:rPr>
        <w:lastRenderedPageBreak/>
        <w:t>5.2.3.2.2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4"/>
    </w:p>
    <w:p w14:paraId="2306987A" w14:textId="77777777" w:rsidR="00866758" w:rsidRPr="00140E21" w:rsidRDefault="00866758" w:rsidP="00866758">
      <w:pPr>
        <w:rPr>
          <w:b/>
        </w:rPr>
      </w:pPr>
      <w:r w:rsidRPr="00140E21">
        <w:rPr>
          <w:b/>
          <w:lang w:eastAsia="zh-CN"/>
        </w:rPr>
        <w:t>S</w:t>
      </w:r>
      <w:r w:rsidRPr="00140E21">
        <w:rPr>
          <w:b/>
        </w:rPr>
        <w:t>ervice operation</w:t>
      </w:r>
      <w:r w:rsidRPr="00140E21">
        <w:rPr>
          <w:b/>
          <w:lang w:eastAsia="zh-CN"/>
        </w:rPr>
        <w:t xml:space="preserve"> name: </w:t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>.</w:t>
      </w:r>
    </w:p>
    <w:p w14:paraId="4F145477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UDM notifies</w:t>
      </w:r>
      <w:r w:rsidRPr="00140E21">
        <w:rPr>
          <w:lang w:eastAsia="zh-CN"/>
        </w:rPr>
        <w:t xml:space="preserve"> the NF consumer which has previously registered (using </w:t>
      </w:r>
      <w:proofErr w:type="spellStart"/>
      <w:r w:rsidRPr="00140E21">
        <w:rPr>
          <w:lang w:eastAsia="zh-CN"/>
        </w:rPr>
        <w:t>Nudm_UECM_Registration</w:t>
      </w:r>
      <w:proofErr w:type="spellEnd"/>
      <w:r w:rsidRPr="00140E21">
        <w:rPr>
          <w:lang w:eastAsia="zh-CN"/>
        </w:rPr>
        <w:t xml:space="preserve"> operation) has been deregistered in the UDM. As a result, the consumer is no longer registered in UDM as a serving NF for that UE.</w:t>
      </w:r>
    </w:p>
    <w:p w14:paraId="59F93265" w14:textId="77777777" w:rsidR="00866758" w:rsidRPr="00140E21" w:rsidRDefault="00866758" w:rsidP="00866758">
      <w:pPr>
        <w:pStyle w:val="NO"/>
        <w:rPr>
          <w:lang w:eastAsia="zh-CN"/>
        </w:rPr>
      </w:pPr>
      <w:r w:rsidRPr="00140E21">
        <w:t>NOTE</w:t>
      </w:r>
      <w:r w:rsidRPr="00140E21">
        <w:rPr>
          <w:lang w:eastAsia="zh-CN"/>
        </w:rPr>
        <w:t>:</w:t>
      </w:r>
      <w:r w:rsidRPr="00140E21">
        <w:rPr>
          <w:lang w:eastAsia="zh-CN"/>
        </w:rPr>
        <w:tab/>
        <w:t>T</w:t>
      </w:r>
      <w:r w:rsidRPr="00140E21">
        <w:t>his notification corresponds to an implicit subscription.</w:t>
      </w:r>
    </w:p>
    <w:p w14:paraId="480F2C60" w14:textId="77777777" w:rsidR="00866758" w:rsidRPr="00140E21" w:rsidRDefault="00866758" w:rsidP="00866758"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 xml:space="preserve">: </w:t>
      </w:r>
      <w:r w:rsidRPr="00140E21">
        <w:t xml:space="preserve">SUPI, Access Type, </w:t>
      </w:r>
      <w:r>
        <w:t xml:space="preserve">PDU Session ID, </w:t>
      </w:r>
      <w:r w:rsidRPr="00140E21">
        <w:t>serving NF deregistration reason.</w:t>
      </w:r>
    </w:p>
    <w:p w14:paraId="092636FF" w14:textId="77777777" w:rsidR="00866758" w:rsidRPr="00140E21" w:rsidRDefault="00866758" w:rsidP="00866758">
      <w:r w:rsidRPr="00140E21">
        <w:rPr>
          <w:b/>
        </w:rPr>
        <w:t>Inputs, Optional:</w:t>
      </w:r>
      <w:r>
        <w:rPr>
          <w:lang w:eastAsia="zh-CN"/>
        </w:rPr>
        <w:t xml:space="preserve"> NF ID in the case of SM Context Transfer</w:t>
      </w:r>
      <w:r w:rsidRPr="00140E21">
        <w:rPr>
          <w:i/>
        </w:rPr>
        <w:t>.</w:t>
      </w:r>
    </w:p>
    <w:p w14:paraId="1A187921" w14:textId="77777777" w:rsidR="00866758" w:rsidRPr="00140E21" w:rsidRDefault="00866758" w:rsidP="00866758">
      <w:r w:rsidRPr="00140E21">
        <w:rPr>
          <w:b/>
        </w:rPr>
        <w:t>Outputs, Required:</w:t>
      </w:r>
      <w:r w:rsidRPr="00140E21">
        <w:t xml:space="preserve"> None.</w:t>
      </w:r>
    </w:p>
    <w:p w14:paraId="37EBAC13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7351A82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See step 14d of clause</w:t>
      </w:r>
      <w:r>
        <w:rPr>
          <w:rFonts w:eastAsia="SimSun"/>
        </w:rPr>
        <w:t>s</w:t>
      </w:r>
      <w:r w:rsidRPr="00140E21">
        <w:rPr>
          <w:rFonts w:eastAsia="SimSun"/>
        </w:rPr>
        <w:t> 4.2.2.2.2</w:t>
      </w:r>
      <w:r>
        <w:rPr>
          <w:rFonts w:eastAsia="SimSun"/>
        </w:rPr>
        <w:t xml:space="preserve"> and 4.26.5.3</w:t>
      </w:r>
      <w:r w:rsidRPr="00140E21">
        <w:rPr>
          <w:rFonts w:eastAsia="SimSun"/>
        </w:rPr>
        <w:t xml:space="preserve"> for an example usage of this service operation. The serving NF </w:t>
      </w:r>
      <w:r w:rsidRPr="00140E21">
        <w:t xml:space="preserve">deregistration </w:t>
      </w:r>
      <w:r w:rsidRPr="00140E21">
        <w:rPr>
          <w:rFonts w:eastAsia="SimSun"/>
        </w:rPr>
        <w:t xml:space="preserve">reason tells the reason for sending the </w:t>
      </w:r>
      <w:r w:rsidRPr="00140E21">
        <w:t xml:space="preserve">deregistration </w:t>
      </w:r>
      <w:r w:rsidRPr="00140E21">
        <w:rPr>
          <w:rFonts w:eastAsia="SimSun"/>
        </w:rPr>
        <w:t>notification to the consumer NF.</w:t>
      </w:r>
    </w:p>
    <w:p w14:paraId="7B46E39C" w14:textId="77777777" w:rsidR="00866758" w:rsidRPr="00140E21" w:rsidRDefault="00866758" w:rsidP="00866758">
      <w:pPr>
        <w:rPr>
          <w:rFonts w:eastAsia="SimSun"/>
        </w:rPr>
      </w:pPr>
      <w:r w:rsidRPr="00140E21">
        <w:rPr>
          <w:rFonts w:eastAsia="SimSun"/>
        </w:rPr>
        <w:t>The reason for AMF deregistration can be one of the following:</w:t>
      </w:r>
    </w:p>
    <w:p w14:paraId="6996D792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Initial Registration.</w:t>
      </w:r>
    </w:p>
    <w:p w14:paraId="5AD8FEA3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Registration area change.</w:t>
      </w:r>
    </w:p>
    <w:p w14:paraId="51ADA40E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Subscription Withdrawn.</w:t>
      </w:r>
    </w:p>
    <w:p w14:paraId="0D7B9C0F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5GS to EPS Mobility.</w:t>
      </w:r>
    </w:p>
    <w:p w14:paraId="5A1E9F4C" w14:textId="77777777" w:rsidR="00866758" w:rsidRDefault="00866758" w:rsidP="00866758">
      <w:pPr>
        <w:rPr>
          <w:rFonts w:eastAsia="SimSun"/>
        </w:rPr>
      </w:pPr>
      <w:r>
        <w:rPr>
          <w:rFonts w:eastAsia="SimSun"/>
        </w:rPr>
        <w:t>The reason for SMF deregistration can be one of the following:</w:t>
      </w:r>
    </w:p>
    <w:p w14:paraId="63D21B1F" w14:textId="77777777" w:rsidR="00866758" w:rsidRDefault="00866758" w:rsidP="0086675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SMF Context Transfer.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38DBC22A" w14:textId="397E8DE8" w:rsidR="00866758" w:rsidRDefault="00866758" w:rsidP="00866758">
      <w:pPr>
        <w:pStyle w:val="B1"/>
        <w:rPr>
          <w:ins w:id="13" w:author="Hannu Hietalahti (Nokia)" w:date="2023-01-05T15:27:00Z"/>
          <w:rFonts w:eastAsia="SimSun"/>
        </w:rPr>
      </w:pPr>
      <w:ins w:id="14" w:author="Hannu Hietalahti (Nokia)" w:date="2023-01-05T15:27:00Z">
        <w:r w:rsidRPr="00D818FB">
          <w:rPr>
            <w:rFonts w:eastAsia="SimSun"/>
          </w:rPr>
          <w:t>-</w:t>
        </w:r>
        <w:r w:rsidRPr="00D818FB">
          <w:rPr>
            <w:rFonts w:eastAsia="SimSun"/>
          </w:rPr>
          <w:tab/>
        </w:r>
      </w:ins>
      <w:ins w:id="15" w:author="Hannu Hietalahti (Nokia)" w:date="2023-01-09T16:59:00Z">
        <w:r w:rsidR="00F206CA">
          <w:rPr>
            <w:rFonts w:eastAsia="SimSun"/>
          </w:rPr>
          <w:t xml:space="preserve">Other </w:t>
        </w:r>
      </w:ins>
      <w:ins w:id="16" w:author="Hannu Hietalahti (Nokia)" w:date="2023-01-05T15:27:00Z">
        <w:r>
          <w:rPr>
            <w:rFonts w:eastAsia="SimSun"/>
          </w:rPr>
          <w:t xml:space="preserve">UDM determined reason as specified in </w:t>
        </w:r>
        <w:r w:rsidRPr="00CD3063">
          <w:rPr>
            <w:rFonts w:eastAsia="SimSun"/>
          </w:rPr>
          <w:t>TS 29.503 [52].</w:t>
        </w:r>
        <w:r>
          <w:rPr>
            <w:rFonts w:eastAsia="SimSun"/>
          </w:rPr>
          <w:t xml:space="preserve"> </w:t>
        </w:r>
      </w:ins>
    </w:p>
    <w:p w14:paraId="61B49488" w14:textId="77777777" w:rsidR="00866758" w:rsidRDefault="00866758" w:rsidP="00866758">
      <w:pPr>
        <w:pStyle w:val="Heading4"/>
        <w:rPr>
          <w:ins w:id="17" w:author="Hannu Hietalahti (Nokia)" w:date="2023-01-05T15:27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1709" w14:textId="77777777" w:rsidR="00D618C1" w:rsidRDefault="00D618C1">
      <w:r>
        <w:separator/>
      </w:r>
    </w:p>
  </w:endnote>
  <w:endnote w:type="continuationSeparator" w:id="0">
    <w:p w14:paraId="0DF66631" w14:textId="77777777" w:rsidR="00D618C1" w:rsidRDefault="00D6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981F" w14:textId="77777777" w:rsidR="00866758" w:rsidRDefault="00866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9DD4" w14:textId="77777777" w:rsidR="00866758" w:rsidRDefault="00866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1A397" w14:textId="77777777" w:rsidR="00866758" w:rsidRDefault="00866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ED8BA" w14:textId="77777777" w:rsidR="00D618C1" w:rsidRDefault="00D618C1">
      <w:r>
        <w:separator/>
      </w:r>
    </w:p>
  </w:footnote>
  <w:footnote w:type="continuationSeparator" w:id="0">
    <w:p w14:paraId="1B8FC8B7" w14:textId="77777777" w:rsidR="00D618C1" w:rsidRDefault="00D6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4542" w14:textId="77777777" w:rsidR="00866758" w:rsidRDefault="00866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3AA7" w14:textId="77777777" w:rsidR="00866758" w:rsidRDefault="00866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34F"/>
    <w:rsid w:val="00145D43"/>
    <w:rsid w:val="00192C46"/>
    <w:rsid w:val="001A08B3"/>
    <w:rsid w:val="001A7B60"/>
    <w:rsid w:val="001B52F0"/>
    <w:rsid w:val="001B7A65"/>
    <w:rsid w:val="001E41F3"/>
    <w:rsid w:val="002447BB"/>
    <w:rsid w:val="0026004D"/>
    <w:rsid w:val="002640DD"/>
    <w:rsid w:val="00275D12"/>
    <w:rsid w:val="00284FEB"/>
    <w:rsid w:val="002860C4"/>
    <w:rsid w:val="002B5741"/>
    <w:rsid w:val="002D6FD9"/>
    <w:rsid w:val="002E472E"/>
    <w:rsid w:val="00305409"/>
    <w:rsid w:val="003609EF"/>
    <w:rsid w:val="0036231A"/>
    <w:rsid w:val="00374DD4"/>
    <w:rsid w:val="003E1A36"/>
    <w:rsid w:val="00410371"/>
    <w:rsid w:val="004242F1"/>
    <w:rsid w:val="0043156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58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A19"/>
    <w:rsid w:val="00C870F6"/>
    <w:rsid w:val="00C95985"/>
    <w:rsid w:val="00CA69AF"/>
    <w:rsid w:val="00CC5026"/>
    <w:rsid w:val="00CC68D0"/>
    <w:rsid w:val="00D03F9A"/>
    <w:rsid w:val="00D06D51"/>
    <w:rsid w:val="00D24991"/>
    <w:rsid w:val="00D50255"/>
    <w:rsid w:val="00D618C1"/>
    <w:rsid w:val="00D66520"/>
    <w:rsid w:val="00D84AE9"/>
    <w:rsid w:val="00DE34CF"/>
    <w:rsid w:val="00E13F3D"/>
    <w:rsid w:val="00E34898"/>
    <w:rsid w:val="00E62A86"/>
    <w:rsid w:val="00EB09B7"/>
    <w:rsid w:val="00EE7D7C"/>
    <w:rsid w:val="00F206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6675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667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667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667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399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14</cp:revision>
  <cp:lastPrinted>1899-12-31T23:00:00Z</cp:lastPrinted>
  <dcterms:created xsi:type="dcterms:W3CDTF">2020-02-03T08:32:00Z</dcterms:created>
  <dcterms:modified xsi:type="dcterms:W3CDTF">2023-01-09T15:00:00Z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